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02CBE14"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8C0CDB">
        <w:rPr>
          <w:rFonts w:cs="Arial"/>
          <w:b/>
          <w:noProof/>
          <w:sz w:val="24"/>
          <w:szCs w:val="24"/>
        </w:rPr>
        <w:t>8</w:t>
      </w:r>
      <w:r w:rsidR="00643A8D">
        <w:rPr>
          <w:b/>
          <w:i/>
          <w:noProof/>
          <w:sz w:val="28"/>
        </w:rPr>
        <w:tab/>
      </w:r>
      <w:r w:rsidR="00643A8D">
        <w:rPr>
          <w:rFonts w:cs="Arial"/>
          <w:b/>
          <w:noProof/>
          <w:sz w:val="24"/>
        </w:rPr>
        <w:t>S2-2</w:t>
      </w:r>
      <w:r w:rsidR="00574841">
        <w:rPr>
          <w:rFonts w:cs="Arial"/>
          <w:b/>
          <w:noProof/>
          <w:sz w:val="24"/>
        </w:rPr>
        <w:t>30</w:t>
      </w:r>
      <w:r w:rsidR="00860BAF" w:rsidRPr="00860BAF">
        <w:rPr>
          <w:rFonts w:cs="Arial"/>
          <w:b/>
          <w:noProof/>
          <w:sz w:val="24"/>
        </w:rPr>
        <w:t>8801</w:t>
      </w:r>
    </w:p>
    <w:p w14:paraId="7CB45193" w14:textId="09912D36" w:rsidR="001E41F3" w:rsidRPr="009A1998" w:rsidRDefault="008C0CDB" w:rsidP="00643A8D">
      <w:pPr>
        <w:pStyle w:val="CRCoverPage"/>
        <w:tabs>
          <w:tab w:val="right" w:pos="9639"/>
        </w:tabs>
        <w:spacing w:after="0"/>
        <w:rPr>
          <w:b/>
          <w:i/>
          <w:noProof/>
          <w:sz w:val="28"/>
          <w:lang w:eastAsia="zh-CN"/>
        </w:rPr>
      </w:pPr>
      <w:r>
        <w:rPr>
          <w:rFonts w:cs="Arial"/>
          <w:b/>
          <w:bCs/>
          <w:sz w:val="24"/>
          <w:szCs w:val="24"/>
        </w:rPr>
        <w:t xml:space="preserve">21-25 </w:t>
      </w:r>
      <w:r>
        <w:rPr>
          <w:rFonts w:cs="Arial" w:hint="eastAsia"/>
          <w:b/>
          <w:bCs/>
          <w:sz w:val="24"/>
          <w:szCs w:val="24"/>
          <w:lang w:eastAsia="zh-CN"/>
        </w:rPr>
        <w:t>Aug</w:t>
      </w:r>
      <w:r>
        <w:rPr>
          <w:rFonts w:cs="Arial"/>
          <w:b/>
          <w:bCs/>
          <w:sz w:val="24"/>
          <w:szCs w:val="24"/>
        </w:rPr>
        <w:t xml:space="preserve"> 2023</w:t>
      </w:r>
      <w:r w:rsidRPr="00EB45CE">
        <w:rPr>
          <w:rFonts w:cs="Arial"/>
          <w:b/>
          <w:bCs/>
          <w:sz w:val="24"/>
          <w:szCs w:val="24"/>
        </w:rPr>
        <w:t xml:space="preserve">, </w:t>
      </w:r>
      <w:r>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EDDEC" w:rsidR="001E41F3" w:rsidRPr="00410371" w:rsidRDefault="00860BAF" w:rsidP="000025EF">
            <w:pPr>
              <w:pStyle w:val="CRCoverPage"/>
              <w:spacing w:after="0"/>
              <w:rPr>
                <w:noProof/>
              </w:rPr>
            </w:pPr>
            <w:r>
              <w:rPr>
                <w:b/>
                <w:noProof/>
                <w:sz w:val="28"/>
              </w:rPr>
              <w:t>1339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0BA32" w:rsidR="001E41F3" w:rsidRPr="00410371" w:rsidRDefault="00C02FF7" w:rsidP="008C0CD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8C0CD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FDEC1" w:rsidR="001E41F3" w:rsidRDefault="00F916B0" w:rsidP="0083575B">
            <w:pPr>
              <w:pStyle w:val="CRCoverPage"/>
              <w:spacing w:after="0"/>
              <w:ind w:left="100"/>
              <w:rPr>
                <w:noProof/>
              </w:rPr>
            </w:pPr>
            <w:r w:rsidRPr="00F916B0">
              <w:t>Update on IMS Data Channel Service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7A2EF" w:rsidR="001E41F3" w:rsidRDefault="00E376FB" w:rsidP="00EF2182">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082983">
              <w:rPr>
                <w:lang w:eastAsia="zh-CN"/>
              </w:rPr>
              <w:t>8</w:t>
            </w:r>
            <w:r>
              <w:rPr>
                <w:rFonts w:hint="eastAsia"/>
                <w:lang w:eastAsia="zh-CN"/>
              </w:rPr>
              <w:t>-</w:t>
            </w:r>
            <w:r w:rsidR="00E72B72">
              <w:rPr>
                <w:lang w:eastAsia="zh-CN"/>
              </w:rPr>
              <w:t>1</w:t>
            </w:r>
            <w:r w:rsidR="00EF2182">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514BE507"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E95333">
              <w:rPr>
                <w:noProof/>
                <w:lang w:eastAsia="zh-CN"/>
              </w:rPr>
              <w:t>c</w:t>
            </w:r>
            <w:r w:rsidR="00446383">
              <w:rPr>
                <w:noProof/>
                <w:lang w:eastAsia="zh-CN"/>
              </w:rPr>
              <w:t xml:space="preserve">lause </w:t>
            </w:r>
            <w:r>
              <w:rPr>
                <w:noProof/>
                <w:lang w:eastAsia="zh-CN"/>
              </w:rPr>
              <w:t>AC.3:</w:t>
            </w:r>
          </w:p>
          <w:p w14:paraId="3B3D757D" w14:textId="4366CFDA" w:rsidR="008430BC" w:rsidRDefault="008430BC" w:rsidP="005371D9">
            <w:pPr>
              <w:pStyle w:val="CRCoverPage"/>
              <w:spacing w:afterLines="50"/>
              <w:ind w:left="102"/>
              <w:rPr>
                <w:noProof/>
                <w:lang w:eastAsia="zh-CN"/>
              </w:rPr>
            </w:pPr>
            <w:r>
              <w:rPr>
                <w:noProof/>
                <w:lang w:eastAsia="zh-CN"/>
              </w:rPr>
              <w:t xml:space="preserve">The </w:t>
            </w:r>
            <w:r w:rsidR="00446383">
              <w:rPr>
                <w:noProof/>
                <w:lang w:eastAsia="zh-CN"/>
              </w:rPr>
              <w:t>Service Subscription for IMS DC and the Data Channel subscription information is describied as following</w:t>
            </w:r>
            <w:r>
              <w:rPr>
                <w:noProof/>
                <w:lang w:eastAsia="zh-CN"/>
              </w:rPr>
              <w:t>:</w:t>
            </w:r>
          </w:p>
          <w:p w14:paraId="3BEED452" w14:textId="77777777" w:rsidR="008430BC" w:rsidRDefault="008430BC" w:rsidP="008430BC">
            <w:pPr>
              <w:pStyle w:val="CRCoverPage"/>
              <w:spacing w:afterLines="50"/>
              <w:ind w:left="102"/>
              <w:rPr>
                <w:noProof/>
                <w:lang w:eastAsia="zh-CN"/>
              </w:rPr>
            </w:pPr>
            <w:r w:rsidRPr="005371D9">
              <w:rPr>
                <w:noProof/>
                <w:lang w:eastAsia="zh-CN"/>
              </w:rPr>
              <w:t>"</w:t>
            </w:r>
            <w:r w:rsidR="00446383" w:rsidRPr="00446383">
              <w:rPr>
                <w:i/>
              </w:rPr>
              <w:t>Service Subscription for IMS Data Channel shall be an extension to the MMTEL service profile in HSS. The Data Channel subscription information shall be used by the IMS AS during IMS session initiation or update to authorize subscribers to use the DC service.</w:t>
            </w:r>
            <w:r w:rsidRPr="005371D9">
              <w:rPr>
                <w:noProof/>
                <w:lang w:eastAsia="zh-CN"/>
              </w:rPr>
              <w:t>"</w:t>
            </w:r>
          </w:p>
          <w:p w14:paraId="18D19A70" w14:textId="77777777" w:rsidR="00446383" w:rsidRDefault="009E6EA9" w:rsidP="009E6EA9">
            <w:pPr>
              <w:pStyle w:val="CRCoverPage"/>
              <w:spacing w:afterLines="50"/>
              <w:ind w:left="102"/>
            </w:pPr>
            <w:r>
              <w:rPr>
                <w:noProof/>
                <w:lang w:eastAsia="zh-CN"/>
              </w:rPr>
              <w:t xml:space="preserve">There is no MMTEL service profile definition in TS 23.228; and according to discussion, the Data Channel session also can be separated with MMTEL session in the future releases. So it is proposed to extend IMS Service Profile to include Service Subscription for IMS DC. The IMS Service Profile is described in Clause </w:t>
            </w:r>
            <w:r w:rsidRPr="00DF18AB">
              <w:t>4.3.3.4</w:t>
            </w:r>
            <w:r>
              <w:t xml:space="preserve"> in TS 23.228:</w:t>
            </w:r>
          </w:p>
          <w:p w14:paraId="19A3E1E8" w14:textId="1289161B" w:rsidR="009E6EA9" w:rsidRDefault="009E6EA9" w:rsidP="009E6EA9">
            <w:pPr>
              <w:pStyle w:val="CRCoverPage"/>
              <w:spacing w:afterLines="50"/>
              <w:ind w:left="102"/>
              <w:rPr>
                <w:noProof/>
                <w:lang w:eastAsia="zh-CN"/>
              </w:rPr>
            </w:pPr>
            <w:r w:rsidRPr="005371D9">
              <w:rPr>
                <w:noProof/>
                <w:lang w:eastAsia="zh-CN"/>
              </w:rPr>
              <w:t>"</w:t>
            </w:r>
            <w:r w:rsidRPr="009E6EA9">
              <w:rPr>
                <w:i/>
              </w:rPr>
              <w:t>The IMS Service Profile is a collection of service and user related data as defined in TS 29.228 [30].</w:t>
            </w:r>
            <w:r w:rsidRPr="005371D9">
              <w:rPr>
                <w:noProof/>
                <w:lang w:eastAsia="zh-CN"/>
              </w:rPr>
              <w:t>"</w:t>
            </w:r>
          </w:p>
          <w:p w14:paraId="708AA7DE" w14:textId="38A52109" w:rsidR="009E6EA9" w:rsidRPr="008430BC" w:rsidRDefault="009E6EA9" w:rsidP="00A41F43">
            <w:pPr>
              <w:pStyle w:val="CRCoverPage"/>
              <w:spacing w:afterLines="50"/>
              <w:ind w:left="102"/>
              <w:rPr>
                <w:noProof/>
                <w:lang w:eastAsia="zh-CN"/>
              </w:rPr>
            </w:pPr>
            <w:r>
              <w:rPr>
                <w:rFonts w:hint="eastAsia"/>
                <w:noProof/>
                <w:lang w:eastAsia="zh-CN"/>
              </w:rPr>
              <w:t>R</w:t>
            </w:r>
            <w:r>
              <w:rPr>
                <w:noProof/>
                <w:lang w:eastAsia="zh-CN"/>
              </w:rPr>
              <w:t xml:space="preserve">egarding DC subscription information, it has the same meaning with DC subscription </w:t>
            </w:r>
            <w:r w:rsidR="00864B57">
              <w:rPr>
                <w:noProof/>
                <w:lang w:eastAsia="zh-CN"/>
              </w:rPr>
              <w:t>data. Since subscription data is used in other related clauses AC</w:t>
            </w:r>
            <w:r w:rsidR="00A41F43">
              <w:rPr>
                <w:noProof/>
                <w:lang w:eastAsia="zh-CN"/>
              </w:rPr>
              <w:t>.</w:t>
            </w:r>
            <w:r w:rsidR="00864B57">
              <w:rPr>
                <w:noProof/>
                <w:lang w:eastAsia="zh-CN"/>
              </w:rPr>
              <w:t>7.1, AC</w:t>
            </w:r>
            <w:r w:rsidR="00A41F43">
              <w:rPr>
                <w:noProof/>
                <w:lang w:eastAsia="zh-CN"/>
              </w:rPr>
              <w:t>.</w:t>
            </w:r>
            <w:r w:rsidR="00864B57">
              <w:rPr>
                <w:noProof/>
                <w:lang w:eastAsia="zh-CN"/>
              </w:rPr>
              <w:t>7.2.1 and AC</w:t>
            </w:r>
            <w:r w:rsidR="00A41F43">
              <w:rPr>
                <w:noProof/>
                <w:lang w:eastAsia="zh-CN"/>
              </w:rPr>
              <w:t>.</w:t>
            </w:r>
            <w:r w:rsidR="00864B57">
              <w:rPr>
                <w:noProof/>
                <w:lang w:eastAsia="zh-CN"/>
              </w:rPr>
              <w:t>7.2.2. It is proposed to use subscription data to align with the term used in other clauses.</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0BC8D" w:rsidR="004C00EE" w:rsidRDefault="00446383" w:rsidP="008924B9">
            <w:pPr>
              <w:pStyle w:val="CRCoverPage"/>
              <w:spacing w:after="0"/>
              <w:ind w:left="100"/>
              <w:rPr>
                <w:noProof/>
                <w:lang w:eastAsia="zh-CN"/>
              </w:rPr>
            </w:pPr>
            <w:r>
              <w:t>Modify MMTEL service profile to IMS Service Profile; modify subscription information to sub</w:t>
            </w:r>
            <w:r w:rsidR="008924B9">
              <w:t>s</w:t>
            </w:r>
            <w:r>
              <w:t>cription data</w:t>
            </w:r>
            <w:r w:rsidR="00653F6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C6FDB" w:rsidR="001E41F3" w:rsidRDefault="00600275" w:rsidP="00446383">
            <w:pPr>
              <w:pStyle w:val="CRCoverPage"/>
              <w:spacing w:after="0"/>
              <w:ind w:left="100"/>
              <w:rPr>
                <w:noProof/>
                <w:lang w:eastAsia="zh-CN"/>
              </w:rPr>
            </w:pPr>
            <w:r>
              <w:t xml:space="preserve">The </w:t>
            </w:r>
            <w:r w:rsidR="00446383">
              <w:rPr>
                <w:noProof/>
                <w:lang w:eastAsia="zh-CN"/>
              </w:rPr>
              <w:t>MMTEL service profile is incorrect; subscription information is not aligned with subscripion data used in other clauses</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7D190" w:rsidR="001E41F3" w:rsidRDefault="00133A8E" w:rsidP="000631C8">
            <w:pPr>
              <w:pStyle w:val="CRCoverPage"/>
              <w:spacing w:after="0"/>
              <w:ind w:left="100"/>
              <w:rPr>
                <w:noProof/>
                <w:lang w:eastAsia="zh-CN"/>
              </w:rPr>
            </w:pPr>
            <w:r>
              <w:rPr>
                <w:noProof/>
                <w:lang w:eastAsia="zh-CN"/>
              </w:rPr>
              <w:t>AC.3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7D4BE4EB" w14:textId="77777777" w:rsidR="000631C8" w:rsidRDefault="000631C8" w:rsidP="000631C8">
      <w:pPr>
        <w:pStyle w:val="1"/>
      </w:pPr>
      <w:bookmarkStart w:id="4" w:name="_Toc138249056"/>
      <w:bookmarkEnd w:id="2"/>
      <w:bookmarkEnd w:id="3"/>
      <w:r>
        <w:t>AC.3</w:t>
      </w:r>
      <w:r>
        <w:tab/>
        <w:t>IMS Data Channel Service Subscription</w:t>
      </w:r>
      <w:bookmarkEnd w:id="4"/>
    </w:p>
    <w:p w14:paraId="639A1097" w14:textId="6F7C4368" w:rsidR="000631C8" w:rsidRDefault="000631C8" w:rsidP="000631C8">
      <w:r>
        <w:t xml:space="preserve">Service </w:t>
      </w:r>
      <w:del w:id="5" w:author="ZTE" w:date="2023-08-04T14:48:00Z">
        <w:r w:rsidDel="00B14CBA">
          <w:delText xml:space="preserve">Subscription </w:delText>
        </w:r>
      </w:del>
      <w:ins w:id="6" w:author="ZTE" w:date="2023-08-04T14:48:00Z">
        <w:r w:rsidR="00B14CBA">
          <w:t xml:space="preserve">subscription </w:t>
        </w:r>
      </w:ins>
      <w:r>
        <w:t xml:space="preserve">for IMS Data Channel shall be an extension to the </w:t>
      </w:r>
      <w:del w:id="7" w:author="ZTE" w:date="2023-08-04T10:41:00Z">
        <w:r w:rsidDel="00864B57">
          <w:delText>MMTEL service profile</w:delText>
        </w:r>
      </w:del>
      <w:ins w:id="8" w:author="ZTE" w:date="2023-08-04T10:41:00Z">
        <w:r w:rsidR="00864B57">
          <w:t>IMS Service Profile</w:t>
        </w:r>
      </w:ins>
      <w:r>
        <w:t xml:space="preserve"> in HSS. The Data Channel subscription </w:t>
      </w:r>
      <w:del w:id="9" w:author="ZTE" w:date="2023-08-04T10:41:00Z">
        <w:r w:rsidDel="00864B57">
          <w:delText xml:space="preserve">information </w:delText>
        </w:r>
      </w:del>
      <w:ins w:id="10" w:author="ZTE" w:date="2023-08-04T10:41:00Z">
        <w:r w:rsidR="00864B57">
          <w:t xml:space="preserve">data </w:t>
        </w:r>
      </w:ins>
      <w:r>
        <w:t>shall be used by the IMS AS during IMS session initiation or update to authorize subscribers to use the DC service.</w:t>
      </w:r>
    </w:p>
    <w:p w14:paraId="287B6F90" w14:textId="77777777" w:rsidR="000631C8" w:rsidRDefault="000631C8" w:rsidP="000631C8">
      <w:r>
        <w:t>IMS AS Service specific data is enhanced with DC specific service data, optionally stored in HSS (e.g. as repository data) and retrieved by IMS AS using N71 interface.</w:t>
      </w:r>
    </w:p>
    <w:p w14:paraId="2273A0B6" w14:textId="77777777" w:rsidR="000631C8" w:rsidRDefault="000631C8" w:rsidP="000631C8">
      <w:r>
        <w:t>DCSF service specific data used by DCSF for data channel management, may be stored and retrieved from HSS using the N72 interface. DCSF service specific data are out of scope of 3GPP.</w:t>
      </w:r>
    </w:p>
    <w:p w14:paraId="52F06F60" w14:textId="77777777" w:rsidR="00133A8E" w:rsidRPr="000631C8"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3F359" w14:textId="77777777" w:rsidR="005A3CDB" w:rsidRDefault="005A3CDB">
      <w:r>
        <w:separator/>
      </w:r>
    </w:p>
  </w:endnote>
  <w:endnote w:type="continuationSeparator" w:id="0">
    <w:p w14:paraId="1CDF6238" w14:textId="77777777" w:rsidR="005A3CDB" w:rsidRDefault="005A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5A720" w14:textId="77777777" w:rsidR="005A3CDB" w:rsidRDefault="005A3CDB">
      <w:r>
        <w:separator/>
      </w:r>
    </w:p>
  </w:footnote>
  <w:footnote w:type="continuationSeparator" w:id="0">
    <w:p w14:paraId="465499EF" w14:textId="77777777" w:rsidR="005A3CDB" w:rsidRDefault="005A3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82983"/>
    <w:rsid w:val="00091B09"/>
    <w:rsid w:val="00094805"/>
    <w:rsid w:val="000A194C"/>
    <w:rsid w:val="000A6394"/>
    <w:rsid w:val="000A6D2F"/>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450DB"/>
    <w:rsid w:val="00446383"/>
    <w:rsid w:val="00454E6A"/>
    <w:rsid w:val="00456997"/>
    <w:rsid w:val="00461363"/>
    <w:rsid w:val="00463D18"/>
    <w:rsid w:val="004641C0"/>
    <w:rsid w:val="00466913"/>
    <w:rsid w:val="00486E16"/>
    <w:rsid w:val="004870DD"/>
    <w:rsid w:val="004925F5"/>
    <w:rsid w:val="00495D0F"/>
    <w:rsid w:val="004A140E"/>
    <w:rsid w:val="004A3D7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A3CDB"/>
    <w:rsid w:val="005B14D9"/>
    <w:rsid w:val="005B2797"/>
    <w:rsid w:val="005C69C9"/>
    <w:rsid w:val="005E2C44"/>
    <w:rsid w:val="005F2817"/>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7259"/>
    <w:rsid w:val="00801DC4"/>
    <w:rsid w:val="008040A8"/>
    <w:rsid w:val="0081247C"/>
    <w:rsid w:val="00815A64"/>
    <w:rsid w:val="00826BE3"/>
    <w:rsid w:val="008279FA"/>
    <w:rsid w:val="0083575B"/>
    <w:rsid w:val="008418D6"/>
    <w:rsid w:val="008430BC"/>
    <w:rsid w:val="00850F22"/>
    <w:rsid w:val="00860BAF"/>
    <w:rsid w:val="008626E7"/>
    <w:rsid w:val="00864B57"/>
    <w:rsid w:val="008650A8"/>
    <w:rsid w:val="00867E42"/>
    <w:rsid w:val="00870EE7"/>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3D74"/>
    <w:rsid w:val="00A246B6"/>
    <w:rsid w:val="00A27481"/>
    <w:rsid w:val="00A41F43"/>
    <w:rsid w:val="00A44AFB"/>
    <w:rsid w:val="00A47E70"/>
    <w:rsid w:val="00A505DE"/>
    <w:rsid w:val="00A50CF0"/>
    <w:rsid w:val="00A55475"/>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50255"/>
    <w:rsid w:val="00D66520"/>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61006"/>
    <w:rsid w:val="00E64924"/>
    <w:rsid w:val="00E70531"/>
    <w:rsid w:val="00E725FC"/>
    <w:rsid w:val="00E72B72"/>
    <w:rsid w:val="00E73C0B"/>
    <w:rsid w:val="00E87740"/>
    <w:rsid w:val="00E93B3C"/>
    <w:rsid w:val="00E95333"/>
    <w:rsid w:val="00E967DA"/>
    <w:rsid w:val="00EA3EF1"/>
    <w:rsid w:val="00EB09B7"/>
    <w:rsid w:val="00EB75C5"/>
    <w:rsid w:val="00EE49B9"/>
    <w:rsid w:val="00EE7D7C"/>
    <w:rsid w:val="00EF1FBD"/>
    <w:rsid w:val="00EF2182"/>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B1BE5"/>
    <w:rsid w:val="00FB5093"/>
    <w:rsid w:val="00FB6386"/>
    <w:rsid w:val="00FC5A11"/>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3473C-686D-482B-976D-4DEF2BB5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3</Pages>
  <Words>547</Words>
  <Characters>3119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108</cp:revision>
  <cp:lastPrinted>1900-12-31T16:00:00Z</cp:lastPrinted>
  <dcterms:created xsi:type="dcterms:W3CDTF">2022-09-27T08:35:00Z</dcterms:created>
  <dcterms:modified xsi:type="dcterms:W3CDTF">2023-08-11T02:03:00Z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